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B3979D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5B12BF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</w:t>
      </w:r>
      <w:r w:rsidR="003354CB">
        <w:rPr>
          <w:b/>
          <w:noProof/>
          <w:sz w:val="24"/>
        </w:rPr>
        <w:t>250</w:t>
      </w:r>
      <w:r w:rsidR="003354CB">
        <w:rPr>
          <w:b/>
          <w:noProof/>
          <w:sz w:val="24"/>
        </w:rPr>
        <w:t>514</w:t>
      </w:r>
    </w:p>
    <w:p w14:paraId="133FF1EF" w14:textId="63098843" w:rsidR="003765CD" w:rsidRDefault="005B12B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B12BF">
        <w:rPr>
          <w:b/>
          <w:noProof/>
          <w:sz w:val="24"/>
        </w:rPr>
        <w:t>Athens, Greece 17</w:t>
      </w:r>
      <w:r w:rsidRPr="005B12BF">
        <w:rPr>
          <w:b/>
          <w:noProof/>
          <w:sz w:val="24"/>
          <w:vertAlign w:val="superscript"/>
        </w:rPr>
        <w:t>th</w:t>
      </w:r>
      <w:r w:rsidRPr="005B12BF">
        <w:rPr>
          <w:b/>
          <w:noProof/>
          <w:sz w:val="24"/>
        </w:rPr>
        <w:t xml:space="preserve"> – 21</w:t>
      </w:r>
      <w:r w:rsidRPr="005B12BF">
        <w:rPr>
          <w:b/>
          <w:noProof/>
          <w:sz w:val="24"/>
          <w:vertAlign w:val="superscript"/>
        </w:rPr>
        <w:t>st</w:t>
      </w:r>
      <w:r w:rsidRPr="005B12BF">
        <w:rPr>
          <w:b/>
          <w:noProof/>
          <w:sz w:val="24"/>
        </w:rPr>
        <w:t xml:space="preserve"> February 2025</w:t>
      </w:r>
      <w:r w:rsidR="003765CD">
        <w:rPr>
          <w:b/>
          <w:noProof/>
          <w:sz w:val="24"/>
        </w:rPr>
        <w:tab/>
        <w:t>(revision of S6-</w:t>
      </w:r>
      <w:r w:rsidR="003354CB">
        <w:rPr>
          <w:b/>
          <w:noProof/>
          <w:sz w:val="24"/>
        </w:rPr>
        <w:t>250</w:t>
      </w:r>
      <w:r w:rsidR="003354CB">
        <w:rPr>
          <w:b/>
          <w:noProof/>
          <w:sz w:val="24"/>
        </w:rPr>
        <w:t>492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33422C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B2D6F">
        <w:rPr>
          <w:rFonts w:ascii="Arial" w:hAnsi="Arial" w:cs="Arial" w:hint="eastAsia"/>
          <w:b/>
          <w:bCs/>
          <w:lang w:eastAsia="zh-CN"/>
        </w:rPr>
        <w:t>Huawei,</w:t>
      </w:r>
      <w:r w:rsidR="003B2D6F">
        <w:rPr>
          <w:rFonts w:ascii="Arial" w:hAnsi="Arial" w:cs="Arial"/>
          <w:b/>
          <w:bCs/>
          <w:lang w:eastAsia="zh-CN"/>
        </w:rPr>
        <w:t xml:space="preserve"> Hisilicon </w:t>
      </w:r>
    </w:p>
    <w:p w14:paraId="7A651A91" w14:textId="6C65689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64A44">
        <w:rPr>
          <w:rFonts w:ascii="Arial" w:hAnsi="Arial" w:cs="Arial"/>
          <w:b/>
          <w:bCs/>
        </w:rPr>
        <w:t>deployment of SEAL services involving SEAL Client</w:t>
      </w:r>
      <w:r w:rsidR="003B2D6F">
        <w:rPr>
          <w:rFonts w:ascii="Arial" w:hAnsi="Arial" w:cs="Arial"/>
          <w:b/>
          <w:bCs/>
        </w:rPr>
        <w:t>(s)</w:t>
      </w:r>
    </w:p>
    <w:p w14:paraId="13B93593" w14:textId="22B0C83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D420D">
        <w:rPr>
          <w:rFonts w:ascii="Arial" w:hAnsi="Arial" w:cs="Arial"/>
          <w:b/>
          <w:bCs/>
        </w:rPr>
        <w:t>23.700-35</w:t>
      </w:r>
      <w:r w:rsidR="0047582F">
        <w:rPr>
          <w:rFonts w:ascii="Arial" w:hAnsi="Arial" w:cs="Arial"/>
          <w:b/>
          <w:bCs/>
        </w:rPr>
        <w:t xml:space="preserve"> v0.2.0</w:t>
      </w:r>
    </w:p>
    <w:p w14:paraId="4348F67C" w14:textId="03DE6CA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>8.9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A4A65E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 xml:space="preserve">Yanmei Yang </w:t>
      </w:r>
      <w:hyperlink r:id="rId7" w:history="1">
        <w:r w:rsidR="007D420D" w:rsidRPr="00E87C47">
          <w:rPr>
            <w:rStyle w:val="aa"/>
            <w:rFonts w:ascii="Arial" w:hAnsi="Arial" w:cs="Arial"/>
            <w:b/>
            <w:bCs/>
          </w:rPr>
          <w:t>yangyanmei@huawei.com</w:t>
        </w:r>
      </w:hyperlink>
      <w:r w:rsidR="007D420D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940BA70" w:rsidR="001E41F3" w:rsidRDefault="00CD2478" w:rsidP="008E1F9F">
      <w:pPr>
        <w:pStyle w:val="CRCoverPage"/>
        <w:numPr>
          <w:ilvl w:val="0"/>
          <w:numId w:val="1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78CADB01" w14:textId="3B5096ED" w:rsidR="008E1F9F" w:rsidRPr="008E1F9F" w:rsidRDefault="008E1F9F" w:rsidP="00622D18">
      <w:pPr>
        <w:rPr>
          <w:noProof/>
          <w:lang w:eastAsia="zh-CN"/>
        </w:rPr>
      </w:pPr>
      <w:r w:rsidRPr="008E1F9F">
        <w:rPr>
          <w:rFonts w:hint="eastAsia"/>
          <w:noProof/>
        </w:rPr>
        <w:t>T</w:t>
      </w:r>
      <w:r w:rsidRPr="008E1F9F">
        <w:rPr>
          <w:noProof/>
        </w:rPr>
        <w:t xml:space="preserve">his </w:t>
      </w:r>
      <w:r>
        <w:rPr>
          <w:noProof/>
        </w:rPr>
        <w:t xml:space="preserve">contribution is to propose to </w:t>
      </w:r>
      <w:r w:rsidR="00622D18">
        <w:rPr>
          <w:rFonts w:hint="eastAsia"/>
          <w:noProof/>
        </w:rPr>
        <w:t>provide</w:t>
      </w:r>
      <w:r w:rsidR="00622D18">
        <w:rPr>
          <w:noProof/>
        </w:rPr>
        <w:t xml:space="preserve"> </w:t>
      </w:r>
      <w:r w:rsidR="00622D18">
        <w:rPr>
          <w:rFonts w:hint="eastAsia"/>
          <w:noProof/>
        </w:rPr>
        <w:t>the</w:t>
      </w:r>
      <w:r w:rsidR="00622D18">
        <w:rPr>
          <w:noProof/>
        </w:rPr>
        <w:t xml:space="preserve"> solution for the Gap of</w:t>
      </w:r>
      <w:r w:rsidR="00622D18" w:rsidRPr="00622D18">
        <w:rPr>
          <w:noProof/>
        </w:rPr>
        <w:t xml:space="preserve"> </w:t>
      </w:r>
      <w:r w:rsidR="00622D18">
        <w:rPr>
          <w:noProof/>
        </w:rPr>
        <w:t xml:space="preserve">Incomplete </w:t>
      </w:r>
      <w:r w:rsidR="00564A44">
        <w:rPr>
          <w:noProof/>
        </w:rPr>
        <w:t xml:space="preserve">deployment </w:t>
      </w:r>
      <w:r w:rsidR="00564A44">
        <w:rPr>
          <w:rFonts w:hint="eastAsia"/>
          <w:noProof/>
          <w:lang w:eastAsia="zh-CN"/>
        </w:rPr>
        <w:t>model</w:t>
      </w:r>
      <w:r w:rsidR="00564A44">
        <w:rPr>
          <w:noProof/>
        </w:rPr>
        <w:t xml:space="preserve"> of </w:t>
      </w:r>
      <w:r w:rsidR="00622D18">
        <w:rPr>
          <w:noProof/>
        </w:rPr>
        <w:t xml:space="preserve"> SEAL service</w:t>
      </w:r>
      <w:r w:rsidR="00F77036">
        <w:rPr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ED10963" w14:textId="09F9292B" w:rsidR="00F77036" w:rsidRDefault="00564A44" w:rsidP="008E1F9F">
      <w:pPr>
        <w:rPr>
          <w:noProof/>
          <w:lang w:eastAsia="zh-CN"/>
        </w:rPr>
      </w:pPr>
      <w:r>
        <w:rPr>
          <w:lang w:val="en-US" w:eastAsia="zh-CN"/>
        </w:rPr>
        <w:t>The</w:t>
      </w:r>
      <w:r w:rsidR="00CB294F">
        <w:rPr>
          <w:lang w:val="en-US" w:eastAsia="zh-CN"/>
        </w:rPr>
        <w:t xml:space="preserve"> </w:t>
      </w:r>
      <w:r w:rsidR="00CB294F">
        <w:rPr>
          <w:rFonts w:hint="eastAsia"/>
          <w:lang w:val="en-US" w:eastAsia="zh-CN"/>
        </w:rPr>
        <w:t>existing</w:t>
      </w:r>
      <w:r w:rsidR="00CB294F">
        <w:rPr>
          <w:lang w:val="en-US" w:eastAsia="zh-CN"/>
        </w:rPr>
        <w:t xml:space="preserve"> </w:t>
      </w:r>
      <w:r>
        <w:rPr>
          <w:lang w:val="en-US" w:eastAsia="zh-CN"/>
        </w:rPr>
        <w:t>deployment model</w:t>
      </w:r>
      <w:r w:rsidR="00CB294F">
        <w:rPr>
          <w:lang w:val="en-US" w:eastAsia="zh-CN"/>
        </w:rPr>
        <w:t xml:space="preserve"> in the </w:t>
      </w:r>
      <w:r w:rsidR="00CB294F">
        <w:rPr>
          <w:rFonts w:hint="eastAsia"/>
          <w:lang w:val="en-US" w:eastAsia="zh-CN"/>
        </w:rPr>
        <w:t>specification</w:t>
      </w:r>
      <w:r w:rsidR="00CB294F">
        <w:rPr>
          <w:lang w:val="en-US" w:eastAsia="zh-CN"/>
        </w:rPr>
        <w:t xml:space="preserve"> 23.434 </w:t>
      </w:r>
      <w:r w:rsidR="001F3B84">
        <w:rPr>
          <w:lang w:val="en-US" w:eastAsia="zh-CN"/>
        </w:rPr>
        <w:t>is not completed to</w:t>
      </w:r>
      <w:r>
        <w:rPr>
          <w:lang w:val="en-US" w:eastAsia="zh-CN"/>
        </w:rPr>
        <w:t xml:space="preserve"> cover</w:t>
      </w:r>
      <w:r w:rsidR="001F3B84">
        <w:rPr>
          <w:lang w:val="en-US" w:eastAsia="zh-CN"/>
        </w:rPr>
        <w:t xml:space="preserve"> </w:t>
      </w:r>
      <w:r>
        <w:rPr>
          <w:lang w:val="en-US" w:eastAsia="zh-CN"/>
        </w:rPr>
        <w:t xml:space="preserve">all the SEAL layer entities. </w:t>
      </w:r>
      <w:r w:rsidR="00CB294F">
        <w:rPr>
          <w:lang w:val="en-US" w:eastAsia="zh-CN"/>
        </w:rPr>
        <w:t>SEAL client</w:t>
      </w:r>
      <w:r>
        <w:rPr>
          <w:lang w:val="en-US" w:eastAsia="zh-CN"/>
        </w:rPr>
        <w:t xml:space="preserve"> is one of important SEAL layer entities, the deployment of SEAL client should be </w:t>
      </w:r>
      <w:r w:rsidR="006D1BFF">
        <w:rPr>
          <w:lang w:val="en-US" w:eastAsia="zh-CN"/>
        </w:rPr>
        <w:t>captured</w:t>
      </w:r>
      <w:r w:rsidR="003B2D6F">
        <w:rPr>
          <w:lang w:val="en-US" w:eastAsia="zh-CN"/>
        </w:rPr>
        <w:t>.</w:t>
      </w:r>
    </w:p>
    <w:p w14:paraId="0A8466F6" w14:textId="6B155913" w:rsidR="00F77036" w:rsidRPr="00215ABA" w:rsidRDefault="00CB294F" w:rsidP="008E1F9F">
      <w:pPr>
        <w:rPr>
          <w:noProof/>
          <w:lang w:eastAsia="zh-CN"/>
        </w:rPr>
      </w:pPr>
      <w:r>
        <w:rPr>
          <w:noProof/>
          <w:lang w:eastAsia="zh-CN"/>
        </w:rPr>
        <w:t>This contribution is proposed to add the related descirption.</w:t>
      </w:r>
    </w:p>
    <w:p w14:paraId="1AD024AF" w14:textId="228D3C02" w:rsidR="00CD2478" w:rsidRPr="00215ABA" w:rsidRDefault="00F77036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544EF9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F77036">
        <w:rPr>
          <w:noProof/>
          <w:lang w:val="en-US"/>
        </w:rPr>
        <w:t>TR 23.700-35</w:t>
      </w:r>
      <w:r w:rsidR="0047582F">
        <w:rPr>
          <w:noProof/>
          <w:lang w:val="en-US"/>
        </w:rPr>
        <w:t xml:space="preserve"> v0.2.0</w:t>
      </w:r>
      <w:r w:rsidR="00F7703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075DB5D" w14:textId="72F2B21D" w:rsidR="00C97FEA" w:rsidRDefault="00C97FEA" w:rsidP="00C97FEA">
      <w:pPr>
        <w:pStyle w:val="2"/>
        <w:rPr>
          <w:ins w:id="0" w:author="Yangyanmei" w:date="2025-02-07T12:02:00Z"/>
        </w:rPr>
      </w:pPr>
      <w:bookmarkStart w:id="1" w:name="_Toc184898878"/>
      <w:bookmarkStart w:id="2" w:name="_Toc150186935"/>
      <w:ins w:id="3" w:author="Yangyanmei" w:date="2025-02-07T12:02:00Z">
        <w:r>
          <w:t>8</w:t>
        </w:r>
        <w:r w:rsidRPr="004D3578">
          <w:t>.</w:t>
        </w:r>
        <w:r>
          <w:t>X</w:t>
        </w:r>
        <w:r w:rsidRPr="004D3578">
          <w:tab/>
        </w:r>
        <w:r>
          <w:t>Solution</w:t>
        </w:r>
      </w:ins>
      <w:ins w:id="4" w:author="Yangyanmei" w:date="2025-02-07T15:19:00Z">
        <w:r w:rsidR="003B2D6F">
          <w:t xml:space="preserve"> </w:t>
        </w:r>
      </w:ins>
      <w:ins w:id="5" w:author="Yangyanmei" w:date="2025-02-07T12:02:00Z">
        <w:r>
          <w:t>#</w:t>
        </w:r>
      </w:ins>
      <w:ins w:id="6" w:author="Yangyanmei" w:date="2025-02-07T15:19:00Z">
        <w:r w:rsidR="003B2D6F">
          <w:t xml:space="preserve"> </w:t>
        </w:r>
      </w:ins>
      <w:ins w:id="7" w:author="Yangyanmei" w:date="2025-02-08T15:10:00Z">
        <w:r w:rsidR="006D1BFF">
          <w:t>X</w:t>
        </w:r>
      </w:ins>
      <w:ins w:id="8" w:author="Yangyanmei" w:date="2025-02-07T12:02:00Z">
        <w:r>
          <w:t>:</w:t>
        </w:r>
        <w:bookmarkStart w:id="9" w:name="_Toc150186936"/>
        <w:bookmarkStart w:id="10" w:name="_Toc184898879"/>
        <w:bookmarkEnd w:id="1"/>
        <w:bookmarkEnd w:id="2"/>
        <w:r>
          <w:t xml:space="preserve"> SEAL deployment involving SEAL Client(s) </w:t>
        </w:r>
      </w:ins>
    </w:p>
    <w:p w14:paraId="246D61C4" w14:textId="3109704C" w:rsidR="00C97FEA" w:rsidRDefault="00C97FEA" w:rsidP="00C97FEA">
      <w:pPr>
        <w:pStyle w:val="3"/>
      </w:pPr>
      <w:ins w:id="11" w:author="Yangyanmei" w:date="2025-02-07T12:02:00Z">
        <w:r>
          <w:t>8.x.1</w:t>
        </w:r>
        <w:r>
          <w:tab/>
        </w:r>
        <w:bookmarkEnd w:id="9"/>
        <w:bookmarkEnd w:id="10"/>
        <w:r>
          <w:t>Solution description</w:t>
        </w:r>
      </w:ins>
    </w:p>
    <w:p w14:paraId="204F04A4" w14:textId="5886F589" w:rsidR="00A21366" w:rsidRPr="00A21366" w:rsidRDefault="00A21366" w:rsidP="00A21366">
      <w:pPr>
        <w:pStyle w:val="4"/>
        <w:rPr>
          <w:ins w:id="12" w:author="Yangyanmei" w:date="2025-02-07T12:02:00Z"/>
        </w:rPr>
      </w:pPr>
      <w:ins w:id="13" w:author="Yangyanmei" w:date="2025-02-07T12:02:00Z">
        <w:r>
          <w:t xml:space="preserve">8.x.1.1 </w:t>
        </w:r>
      </w:ins>
      <w:ins w:id="14" w:author="Yangyanmei" w:date="2025-02-19T23:07:00Z">
        <w:r>
          <w:rPr>
            <w:rFonts w:hint="eastAsia"/>
            <w:lang w:eastAsia="zh-CN"/>
          </w:rPr>
          <w:t>General</w:t>
        </w:r>
        <w:r>
          <w:t xml:space="preserve"> </w:t>
        </w:r>
        <w:r>
          <w:rPr>
            <w:rFonts w:hint="eastAsia"/>
            <w:lang w:eastAsia="zh-CN"/>
          </w:rPr>
          <w:t>description</w:t>
        </w:r>
      </w:ins>
    </w:p>
    <w:p w14:paraId="134C7406" w14:textId="46DF76D3" w:rsidR="00C97FEA" w:rsidRDefault="00C97FEA" w:rsidP="00C97FEA">
      <w:pPr>
        <w:rPr>
          <w:ins w:id="15" w:author="Yangyanmei" w:date="2025-02-07T12:02:00Z"/>
        </w:rPr>
      </w:pPr>
      <w:ins w:id="16" w:author="Yangyanmei" w:date="2025-02-07T12:02:00Z">
        <w:r>
          <w:rPr>
            <w:lang w:eastAsia="zh-CN"/>
          </w:rPr>
          <w:t>TS 23.434 only specifies the deployment alternatives of SEAL server. This solution provides addtionaly the de</w:t>
        </w:r>
      </w:ins>
      <w:ins w:id="17" w:author="Yangyanmei" w:date="2025-02-07T15:20:00Z">
        <w:r w:rsidR="003B2D6F">
          <w:rPr>
            <w:lang w:eastAsia="zh-CN"/>
          </w:rPr>
          <w:t>s</w:t>
        </w:r>
      </w:ins>
      <w:ins w:id="18" w:author="Yangyanmei" w:date="2025-02-07T12:02:00Z">
        <w:r>
          <w:rPr>
            <w:lang w:eastAsia="zh-CN"/>
          </w:rPr>
          <w:t xml:space="preserve">cription of potential </w:t>
        </w:r>
        <w:r>
          <w:t>SEAL Client(s) deployment alternative</w:t>
        </w:r>
      </w:ins>
      <w:ins w:id="19" w:author="Yangyanmei" w:date="2025-02-07T15:21:00Z">
        <w:r w:rsidR="003B2D6F">
          <w:t>s</w:t>
        </w:r>
      </w:ins>
      <w:ins w:id="20" w:author="Yangyanmei" w:date="2025-02-07T12:02:00Z">
        <w:r>
          <w:t>.</w:t>
        </w:r>
      </w:ins>
    </w:p>
    <w:p w14:paraId="74DA9442" w14:textId="72763665" w:rsidR="007A45B6" w:rsidRPr="003B2D6F" w:rsidRDefault="00A21366" w:rsidP="00C97FEA">
      <w:pPr>
        <w:rPr>
          <w:ins w:id="21" w:author="Yangyanmei" w:date="2025-02-07T12:05:00Z"/>
          <w:lang w:eastAsia="zh-CN"/>
        </w:rPr>
      </w:pPr>
      <w:ins w:id="22" w:author="Yangyanmei" w:date="2025-02-19T23:12:00Z">
        <w:r>
          <w:rPr>
            <w:lang w:eastAsia="zh-CN"/>
          </w:rPr>
          <w:t xml:space="preserve">SEAL server service provider may provide SEAL Client(s) as terminal </w:t>
        </w:r>
        <w:r>
          <w:rPr>
            <w:rFonts w:hint="eastAsia"/>
            <w:lang w:eastAsia="zh-CN"/>
          </w:rPr>
          <w:t>SDK</w:t>
        </w:r>
        <w:r>
          <w:rPr>
            <w:lang w:eastAsia="zh-CN"/>
          </w:rPr>
          <w:t xml:space="preserve"> on top of terminal OS.</w:t>
        </w:r>
      </w:ins>
      <w:ins w:id="23" w:author="Yangyanmei" w:date="2025-02-19T23:13:00Z">
        <w:r>
          <w:rPr>
            <w:lang w:eastAsia="zh-CN"/>
          </w:rPr>
          <w:t xml:space="preserve"> Or </w:t>
        </w:r>
      </w:ins>
      <w:ins w:id="24" w:author="Yangyanmei" w:date="2025-02-07T12:02:00Z">
        <w:r w:rsidR="00C97FEA">
          <w:rPr>
            <w:rFonts w:hint="eastAsia"/>
            <w:lang w:eastAsia="zh-CN"/>
          </w:rPr>
          <w:t>S</w:t>
        </w:r>
        <w:r w:rsidR="00C97FEA">
          <w:rPr>
            <w:lang w:eastAsia="zh-CN"/>
          </w:rPr>
          <w:t>EAL Client(s</w:t>
        </w:r>
      </w:ins>
      <w:ins w:id="25" w:author="Yangyanmei" w:date="2025-02-07T12:03:00Z">
        <w:r w:rsidR="00C97FEA">
          <w:rPr>
            <w:lang w:eastAsia="zh-CN"/>
          </w:rPr>
          <w:t xml:space="preserve">) </w:t>
        </w:r>
      </w:ins>
      <w:ins w:id="26" w:author="Yangyanmei" w:date="2025-02-19T23:13:00Z">
        <w:r>
          <w:rPr>
            <w:lang w:eastAsia="zh-CN"/>
          </w:rPr>
          <w:t>may</w:t>
        </w:r>
      </w:ins>
      <w:ins w:id="27" w:author="Yangyanmei" w:date="2025-02-07T12:03:00Z">
        <w:r w:rsidR="00C97FEA">
          <w:rPr>
            <w:lang w:eastAsia="zh-CN"/>
          </w:rPr>
          <w:t xml:space="preserve"> be implemented by UE</w:t>
        </w:r>
      </w:ins>
      <w:ins w:id="28" w:author="Yangyanmei" w:date="2025-02-19T23:09:00Z">
        <w:r w:rsidRPr="00A21366">
          <w:rPr>
            <w:lang w:eastAsia="zh-CN"/>
          </w:rPr>
          <w:t xml:space="preserve"> </w:t>
        </w:r>
      </w:ins>
      <w:ins w:id="29" w:author="Yangyanmei" w:date="2025-02-19T23:10:00Z">
        <w:r>
          <w:rPr>
            <w:lang w:eastAsia="zh-CN"/>
          </w:rPr>
          <w:t>vendor</w:t>
        </w:r>
      </w:ins>
      <w:ins w:id="30" w:author="Yangyanmei" w:date="2025-02-19T23:09:00Z">
        <w:r>
          <w:rPr>
            <w:lang w:eastAsia="zh-CN"/>
          </w:rPr>
          <w:t xml:space="preserve"> </w:t>
        </w:r>
      </w:ins>
      <w:ins w:id="31" w:author="Yangyanmei" w:date="2025-02-19T23:10:00Z">
        <w:r>
          <w:rPr>
            <w:lang w:eastAsia="zh-CN"/>
          </w:rPr>
          <w:t xml:space="preserve">domain </w:t>
        </w:r>
      </w:ins>
      <w:ins w:id="32" w:author="Yangyanmei" w:date="2025-02-19T23:09:00Z">
        <w:r>
          <w:rPr>
            <w:lang w:eastAsia="zh-CN"/>
          </w:rPr>
          <w:t xml:space="preserve">(natively supported by </w:t>
        </w:r>
      </w:ins>
      <w:ins w:id="33" w:author="Yangyanmei" w:date="2025-02-07T12:03:00Z">
        <w:r w:rsidR="00C97FEA">
          <w:rPr>
            <w:lang w:eastAsia="zh-CN"/>
          </w:rPr>
          <w:t xml:space="preserve">OS or </w:t>
        </w:r>
      </w:ins>
      <w:ins w:id="34" w:author="Yangyanmei" w:date="2025-02-19T23:09:00Z">
        <w:r>
          <w:rPr>
            <w:lang w:eastAsia="zh-CN"/>
          </w:rPr>
          <w:t xml:space="preserve">as </w:t>
        </w:r>
      </w:ins>
      <w:ins w:id="35" w:author="Yangyanmei" w:date="2025-02-07T12:05:00Z">
        <w:r w:rsidR="007A45B6">
          <w:rPr>
            <w:lang w:eastAsia="zh-CN"/>
          </w:rPr>
          <w:t>a termin</w:t>
        </w:r>
      </w:ins>
      <w:ins w:id="36" w:author="Yangyanmei" w:date="2025-02-07T12:06:00Z">
        <w:r w:rsidR="007A45B6">
          <w:rPr>
            <w:lang w:eastAsia="zh-CN"/>
          </w:rPr>
          <w:t xml:space="preserve">al </w:t>
        </w:r>
      </w:ins>
      <w:ins w:id="37" w:author="Yangyanmei" w:date="2025-02-07T12:03:00Z">
        <w:r w:rsidR="00C97FEA">
          <w:rPr>
            <w:rFonts w:hint="eastAsia"/>
            <w:lang w:eastAsia="zh-CN"/>
          </w:rPr>
          <w:t>SDK</w:t>
        </w:r>
        <w:r w:rsidR="00C97FEA">
          <w:rPr>
            <w:lang w:eastAsia="zh-CN"/>
          </w:rPr>
          <w:t xml:space="preserve"> </w:t>
        </w:r>
      </w:ins>
      <w:ins w:id="38" w:author="Yangyanmei" w:date="2025-02-07T12:04:00Z">
        <w:r w:rsidR="00C97FEA">
          <w:rPr>
            <w:rFonts w:hint="eastAsia"/>
            <w:lang w:eastAsia="zh-CN"/>
          </w:rPr>
          <w:t>running</w:t>
        </w:r>
        <w:r w:rsidR="00C97FEA">
          <w:rPr>
            <w:lang w:eastAsia="zh-CN"/>
          </w:rPr>
          <w:t xml:space="preserve"> </w:t>
        </w:r>
        <w:r w:rsidR="00C97FEA">
          <w:rPr>
            <w:rFonts w:hint="eastAsia"/>
            <w:lang w:eastAsia="zh-CN"/>
          </w:rPr>
          <w:t>over</w:t>
        </w:r>
        <w:r w:rsidR="00C97FEA">
          <w:rPr>
            <w:lang w:eastAsia="zh-CN"/>
          </w:rPr>
          <w:t xml:space="preserve"> </w:t>
        </w:r>
      </w:ins>
      <w:ins w:id="39" w:author="Yangyanmei" w:date="2025-02-08T15:12:00Z">
        <w:r w:rsidR="006D1BFF">
          <w:rPr>
            <w:lang w:eastAsia="zh-CN"/>
          </w:rPr>
          <w:t>terminal</w:t>
        </w:r>
      </w:ins>
      <w:ins w:id="40" w:author="Yangyanmei" w:date="2025-02-07T12:04:00Z">
        <w:r w:rsidR="00C97FEA">
          <w:rPr>
            <w:lang w:eastAsia="zh-CN"/>
          </w:rPr>
          <w:t xml:space="preserve"> </w:t>
        </w:r>
        <w:r w:rsidR="00C97FEA">
          <w:rPr>
            <w:rFonts w:hint="eastAsia"/>
            <w:lang w:eastAsia="zh-CN"/>
          </w:rPr>
          <w:t>OS</w:t>
        </w:r>
      </w:ins>
      <w:ins w:id="41" w:author="Yangyanmei" w:date="2025-02-19T23:09:00Z">
        <w:r>
          <w:rPr>
            <w:lang w:eastAsia="zh-CN"/>
          </w:rPr>
          <w:t>)</w:t>
        </w:r>
      </w:ins>
      <w:ins w:id="42" w:author="Yangyanmei" w:date="2025-02-07T12:04:00Z">
        <w:r w:rsidR="00C97FEA">
          <w:rPr>
            <w:rFonts w:hint="eastAsia"/>
            <w:lang w:eastAsia="zh-CN"/>
          </w:rPr>
          <w:t>.</w:t>
        </w:r>
      </w:ins>
      <w:ins w:id="43" w:author="Yangyanmei" w:date="2025-02-08T15:12:00Z">
        <w:r w:rsidR="006D1BFF">
          <w:rPr>
            <w:lang w:eastAsia="zh-CN"/>
          </w:rPr>
          <w:t xml:space="preserve"> </w:t>
        </w:r>
      </w:ins>
      <w:del w:id="44" w:author="Yangyanmei" w:date="2025-02-19T23:12:00Z">
        <w:r w:rsidR="003B2D6F" w:rsidDel="00A21366">
          <w:rPr>
            <w:lang w:eastAsia="zh-CN"/>
          </w:rPr>
          <w:delText xml:space="preserve"> </w:delText>
        </w:r>
      </w:del>
    </w:p>
    <w:p w14:paraId="770BB928" w14:textId="240AE675" w:rsidR="00C97FEA" w:rsidRPr="00564A44" w:rsidRDefault="00C97FEA" w:rsidP="00C97FEA">
      <w:pPr>
        <w:pStyle w:val="4"/>
        <w:rPr>
          <w:ins w:id="45" w:author="Yangyanmei" w:date="2025-02-07T12:02:00Z"/>
        </w:rPr>
      </w:pPr>
      <w:ins w:id="46" w:author="Yangyanmei" w:date="2025-02-07T12:02:00Z">
        <w:r>
          <w:t>8.x.1.</w:t>
        </w:r>
      </w:ins>
      <w:ins w:id="47" w:author="Yangyanmei" w:date="2025-02-19T23:07:00Z">
        <w:r w:rsidR="00A21366">
          <w:t>2</w:t>
        </w:r>
      </w:ins>
      <w:ins w:id="48" w:author="Yangyanmei" w:date="2025-02-07T12:02:00Z">
        <w:r>
          <w:t xml:space="preserve"> </w:t>
        </w:r>
        <w:r w:rsidRPr="00564A44">
          <w:t xml:space="preserve">Deployment of </w:t>
        </w:r>
        <w:r>
          <w:t xml:space="preserve">SEAL Client(s) in </w:t>
        </w:r>
        <w:r>
          <w:rPr>
            <w:rFonts w:hint="eastAsia"/>
            <w:lang w:eastAsia="zh-CN"/>
          </w:rPr>
          <w:t>the</w:t>
        </w:r>
        <w:r>
          <w:t xml:space="preserve"> </w:t>
        </w:r>
        <w:r>
          <w:rPr>
            <w:rFonts w:hint="eastAsia"/>
            <w:lang w:eastAsia="zh-CN"/>
          </w:rPr>
          <w:t>same</w:t>
        </w:r>
        <w:r>
          <w:t xml:space="preserve"> </w:t>
        </w:r>
        <w:r>
          <w:rPr>
            <w:rFonts w:hint="eastAsia"/>
            <w:lang w:eastAsia="zh-CN"/>
          </w:rPr>
          <w:t>provider</w:t>
        </w:r>
        <w:r>
          <w:t xml:space="preserve"> domain </w:t>
        </w:r>
        <w:r>
          <w:rPr>
            <w:rFonts w:hint="eastAsia"/>
            <w:lang w:eastAsia="zh-CN"/>
          </w:rPr>
          <w:t>of</w:t>
        </w:r>
        <w:r>
          <w:t xml:space="preserve"> </w:t>
        </w:r>
        <w:r>
          <w:rPr>
            <w:rFonts w:hint="eastAsia"/>
            <w:lang w:eastAsia="zh-CN"/>
          </w:rPr>
          <w:t>SEAL</w:t>
        </w:r>
        <w:r>
          <w:t xml:space="preserve"> </w:t>
        </w:r>
        <w:r>
          <w:rPr>
            <w:rFonts w:hint="eastAsia"/>
            <w:lang w:eastAsia="zh-CN"/>
          </w:rPr>
          <w:t>server</w:t>
        </w:r>
        <w:r>
          <w:rPr>
            <w:lang w:eastAsia="zh-CN"/>
          </w:rPr>
          <w:t>(s)</w:t>
        </w:r>
      </w:ins>
    </w:p>
    <w:p w14:paraId="17CB2F77" w14:textId="5F69CEFF" w:rsidR="00C97FEA" w:rsidRPr="00C97FEA" w:rsidRDefault="00C97FEA" w:rsidP="00C97FEA">
      <w:pPr>
        <w:rPr>
          <w:ins w:id="49" w:author="Yangyanmei" w:date="2025-02-07T12:02:00Z"/>
          <w:lang w:eastAsia="zh-CN"/>
        </w:rPr>
      </w:pPr>
      <w:ins w:id="50" w:author="Yangyanmei" w:date="2025-02-07T12:02:00Z">
        <w:r w:rsidRPr="003167FF">
          <w:rPr>
            <w:noProof/>
          </w:rPr>
          <w:t>Figure 8.</w:t>
        </w:r>
      </w:ins>
      <w:ins w:id="51" w:author="Yangyanmei" w:date="2025-02-07T12:09:00Z">
        <w:r w:rsidR="007A45B6">
          <w:rPr>
            <w:noProof/>
          </w:rPr>
          <w:t>x</w:t>
        </w:r>
      </w:ins>
      <w:ins w:id="52" w:author="Yangyanmei" w:date="2025-02-07T12:02:00Z">
        <w:r w:rsidRPr="003167FF">
          <w:rPr>
            <w:noProof/>
          </w:rPr>
          <w:t>.1</w:t>
        </w:r>
      </w:ins>
      <w:ins w:id="53" w:author="Yangyanmei" w:date="2025-02-07T12:09:00Z">
        <w:r w:rsidR="007A45B6">
          <w:rPr>
            <w:noProof/>
          </w:rPr>
          <w:t>.1</w:t>
        </w:r>
      </w:ins>
      <w:ins w:id="54" w:author="Yangyanmei" w:date="2025-02-07T12:02:00Z">
        <w:r w:rsidRPr="003167FF">
          <w:rPr>
            <w:noProof/>
          </w:rPr>
          <w:t xml:space="preserve">-1 illustrates deployment of the SEAL </w:t>
        </w:r>
      </w:ins>
      <w:ins w:id="55" w:author="Yangyanmei" w:date="2025-02-07T12:11:00Z">
        <w:r w:rsidR="007A45B6">
          <w:rPr>
            <w:noProof/>
          </w:rPr>
          <w:t>client</w:t>
        </w:r>
      </w:ins>
      <w:ins w:id="56" w:author="Yangyanmei" w:date="2025-02-07T12:02:00Z">
        <w:r w:rsidRPr="003167FF">
          <w:rPr>
            <w:noProof/>
          </w:rPr>
          <w:t xml:space="preserve">(s) in </w:t>
        </w:r>
      </w:ins>
      <w:ins w:id="57" w:author="Yangyanmei" w:date="2025-02-07T12:11:00Z">
        <w:r w:rsidR="007A45B6">
          <w:rPr>
            <w:noProof/>
          </w:rPr>
          <w:t>the same</w:t>
        </w:r>
      </w:ins>
      <w:ins w:id="58" w:author="Yangyanmei" w:date="2025-02-07T12:02:00Z">
        <w:r w:rsidRPr="003167FF">
          <w:rPr>
            <w:noProof/>
          </w:rPr>
          <w:t xml:space="preserve"> domain </w:t>
        </w:r>
      </w:ins>
      <w:ins w:id="59" w:author="Yangyanmei" w:date="2025-02-07T12:11:00Z">
        <w:r w:rsidR="007A45B6">
          <w:rPr>
            <w:noProof/>
          </w:rPr>
          <w:t>of SEAL server(s). In this case,</w:t>
        </w:r>
      </w:ins>
      <w:ins w:id="60" w:author="Yangyanmei" w:date="2025-02-07T12:12:00Z">
        <w:r w:rsidR="007A45B6" w:rsidRPr="007A45B6">
          <w:rPr>
            <w:noProof/>
          </w:rPr>
          <w:t xml:space="preserve"> </w:t>
        </w:r>
        <w:r w:rsidR="007A45B6">
          <w:rPr>
            <w:noProof/>
          </w:rPr>
          <w:t xml:space="preserve">SEAL server(s) can be deployed </w:t>
        </w:r>
      </w:ins>
      <w:ins w:id="61" w:author="Yangyanmei" w:date="2025-02-07T12:13:00Z">
        <w:r w:rsidR="007A45B6">
          <w:rPr>
            <w:noProof/>
          </w:rPr>
          <w:t>in</w:t>
        </w:r>
      </w:ins>
      <w:ins w:id="62" w:author="Yangyanmei" w:date="2025-02-07T12:12:00Z">
        <w:r w:rsidR="007A45B6">
          <w:rPr>
            <w:noProof/>
          </w:rPr>
          <w:t xml:space="preserve"> any of the </w:t>
        </w:r>
      </w:ins>
      <w:ins w:id="63" w:author="Yangyanmei" w:date="2025-02-07T12:13:00Z">
        <w:r w:rsidR="007A45B6">
          <w:rPr>
            <w:noProof/>
          </w:rPr>
          <w:t xml:space="preserve">domain </w:t>
        </w:r>
      </w:ins>
      <w:ins w:id="64" w:author="Yangyanmei" w:date="2025-02-07T12:14:00Z">
        <w:r w:rsidR="007A45B6">
          <w:rPr>
            <w:noProof/>
          </w:rPr>
          <w:t>described in caluse</w:t>
        </w:r>
      </w:ins>
      <w:ins w:id="65" w:author="Yangyanmei" w:date="2025-02-07T12:13:00Z">
        <w:r w:rsidR="007A45B6">
          <w:rPr>
            <w:noProof/>
          </w:rPr>
          <w:t xml:space="preserve"> </w:t>
        </w:r>
        <w:r w:rsidR="007A45B6" w:rsidRPr="003167FF">
          <w:t>8.2.1</w:t>
        </w:r>
      </w:ins>
      <w:ins w:id="66" w:author="Yangyanmei" w:date="2025-02-07T12:14:00Z">
        <w:r w:rsidR="007A45B6">
          <w:t xml:space="preserve"> or </w:t>
        </w:r>
        <w:r w:rsidR="007A45B6" w:rsidRPr="003167FF">
          <w:t>8.2.</w:t>
        </w:r>
        <w:r w:rsidR="007A45B6">
          <w:t xml:space="preserve">2, or </w:t>
        </w:r>
        <w:r w:rsidR="007A45B6" w:rsidRPr="003167FF">
          <w:t>8.2.</w:t>
        </w:r>
        <w:r w:rsidR="007A45B6">
          <w:t>3 of TS 23.434.</w:t>
        </w:r>
      </w:ins>
    </w:p>
    <w:p w14:paraId="68E8AC7D" w14:textId="4C9BD71F" w:rsidR="00C97FEA" w:rsidRDefault="006D1BFF" w:rsidP="00C97FEA">
      <w:pPr>
        <w:rPr>
          <w:ins w:id="67" w:author="Yangyanmei" w:date="2025-02-07T12:09:00Z"/>
          <w:noProof/>
        </w:rPr>
      </w:pPr>
      <w:ins w:id="68" w:author="Yangyanmei" w:date="2025-02-07T12:02:00Z">
        <w:r w:rsidRPr="003167FF">
          <w:rPr>
            <w:noProof/>
          </w:rPr>
          <w:object w:dxaOrig="10392" w:dyaOrig="7488" w14:anchorId="79580D4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20.65pt;height:376.65pt" o:ole="">
              <v:imagedata r:id="rId8" o:title=""/>
            </v:shape>
            <o:OLEObject Type="Embed" ProgID="Visio.Drawing.11" ShapeID="_x0000_i1025" DrawAspect="Content" ObjectID="_1801570990" r:id="rId9"/>
          </w:object>
        </w:r>
      </w:ins>
    </w:p>
    <w:p w14:paraId="223C4BFD" w14:textId="23626539" w:rsidR="007A45B6" w:rsidRPr="003167FF" w:rsidRDefault="007A45B6" w:rsidP="007A45B6">
      <w:pPr>
        <w:pStyle w:val="TF"/>
        <w:rPr>
          <w:ins w:id="69" w:author="Yangyanmei" w:date="2025-02-07T12:10:00Z"/>
        </w:rPr>
      </w:pPr>
      <w:ins w:id="70" w:author="Yangyanmei" w:date="2025-02-07T12:10:00Z">
        <w:r w:rsidRPr="003167FF">
          <w:t>Figure 8.</w:t>
        </w:r>
        <w:r>
          <w:t>x</w:t>
        </w:r>
        <w:r w:rsidRPr="003167FF">
          <w:t>.1</w:t>
        </w:r>
        <w:r>
          <w:t>.</w:t>
        </w:r>
      </w:ins>
      <w:ins w:id="71" w:author="Yangyanmei" w:date="2025-02-19T23:19:00Z">
        <w:r w:rsidR="00276DDB">
          <w:t>2</w:t>
        </w:r>
      </w:ins>
      <w:ins w:id="72" w:author="Yangyanmei" w:date="2025-02-07T12:10:00Z">
        <w:r w:rsidRPr="003167FF">
          <w:t xml:space="preserve">-1: SEAL </w:t>
        </w:r>
        <w:r>
          <w:t>client</w:t>
        </w:r>
        <w:r w:rsidRPr="003167FF">
          <w:t xml:space="preserve">(s) deployed in </w:t>
        </w:r>
        <w:r>
          <w:t>the same domain of SEAL server</w:t>
        </w:r>
      </w:ins>
    </w:p>
    <w:p w14:paraId="43BBA185" w14:textId="625E5DE6" w:rsidR="006D1BFF" w:rsidRDefault="006D1BFF" w:rsidP="006D1BFF">
      <w:pPr>
        <w:pStyle w:val="4"/>
        <w:rPr>
          <w:ins w:id="73" w:author="Yangyanmei" w:date="2025-02-08T15:09:00Z"/>
        </w:rPr>
      </w:pPr>
      <w:ins w:id="74" w:author="Yangyanmei" w:date="2025-02-08T15:09:00Z">
        <w:r>
          <w:t>8.x.1.</w:t>
        </w:r>
      </w:ins>
      <w:ins w:id="75" w:author="Yangyanmei" w:date="2025-02-19T23:19:00Z">
        <w:r w:rsidR="00276DDB">
          <w:t>3</w:t>
        </w:r>
      </w:ins>
      <w:ins w:id="76" w:author="Yangyanmei" w:date="2025-02-08T15:09:00Z">
        <w:r>
          <w:t xml:space="preserve"> </w:t>
        </w:r>
        <w:r w:rsidRPr="00564A44">
          <w:t xml:space="preserve">Deployment of </w:t>
        </w:r>
        <w:r>
          <w:t xml:space="preserve">SEAL Client(s) in </w:t>
        </w:r>
      </w:ins>
      <w:ins w:id="77" w:author="Yangyanmei" w:date="2025-02-19T23:14:00Z">
        <w:r w:rsidR="00A21366">
          <w:t>UE vendor</w:t>
        </w:r>
      </w:ins>
      <w:ins w:id="78" w:author="Yangyanmei" w:date="2025-02-08T15:09:00Z">
        <w:r>
          <w:t xml:space="preserve"> domain</w:t>
        </w:r>
      </w:ins>
    </w:p>
    <w:p w14:paraId="103035F3" w14:textId="33DE674A" w:rsidR="006D1BFF" w:rsidRPr="00C97FEA" w:rsidRDefault="006D1BFF" w:rsidP="006D1BFF">
      <w:pPr>
        <w:rPr>
          <w:ins w:id="79" w:author="Yangyanmei" w:date="2025-02-08T15:09:00Z"/>
          <w:lang w:eastAsia="zh-CN"/>
        </w:rPr>
      </w:pPr>
      <w:ins w:id="80" w:author="Yangyanmei" w:date="2025-02-08T15:09:00Z">
        <w:r w:rsidRPr="003167FF">
          <w:rPr>
            <w:noProof/>
          </w:rPr>
          <w:t>Figure 8.</w:t>
        </w:r>
        <w:r>
          <w:rPr>
            <w:noProof/>
          </w:rPr>
          <w:t>x</w:t>
        </w:r>
        <w:r w:rsidRPr="003167FF">
          <w:rPr>
            <w:noProof/>
          </w:rPr>
          <w:t>.1</w:t>
        </w:r>
        <w:r>
          <w:rPr>
            <w:noProof/>
          </w:rPr>
          <w:t>.</w:t>
        </w:r>
      </w:ins>
      <w:ins w:id="81" w:author="Yangyanmei" w:date="2025-02-19T23:19:00Z">
        <w:r w:rsidR="00276DDB">
          <w:rPr>
            <w:noProof/>
          </w:rPr>
          <w:t>3</w:t>
        </w:r>
      </w:ins>
      <w:ins w:id="82" w:author="Yangyanmei" w:date="2025-02-08T15:09:00Z">
        <w:r w:rsidRPr="003167FF">
          <w:rPr>
            <w:noProof/>
          </w:rPr>
          <w:t>-1</w:t>
        </w:r>
      </w:ins>
      <w:ins w:id="83" w:author="Yangyanmei" w:date="2025-02-19T23:20:00Z">
        <w:r w:rsidR="00276DDB" w:rsidRPr="00276DDB">
          <w:rPr>
            <w:noProof/>
          </w:rPr>
          <w:t xml:space="preserve"> </w:t>
        </w:r>
        <w:r w:rsidR="00276DDB">
          <w:rPr>
            <w:noProof/>
          </w:rPr>
          <w:t xml:space="preserve">and </w:t>
        </w:r>
        <w:r w:rsidR="00276DDB" w:rsidRPr="003167FF">
          <w:rPr>
            <w:noProof/>
          </w:rPr>
          <w:t>Figure 8.</w:t>
        </w:r>
        <w:r w:rsidR="00276DDB">
          <w:rPr>
            <w:noProof/>
          </w:rPr>
          <w:t>x</w:t>
        </w:r>
        <w:r w:rsidR="00276DDB" w:rsidRPr="003167FF">
          <w:rPr>
            <w:noProof/>
          </w:rPr>
          <w:t>.1</w:t>
        </w:r>
        <w:r w:rsidR="00276DDB">
          <w:rPr>
            <w:noProof/>
          </w:rPr>
          <w:t>.3</w:t>
        </w:r>
        <w:r w:rsidR="00276DDB" w:rsidRPr="003167FF">
          <w:rPr>
            <w:noProof/>
          </w:rPr>
          <w:t>-</w:t>
        </w:r>
        <w:r w:rsidR="00276DDB">
          <w:rPr>
            <w:noProof/>
          </w:rPr>
          <w:t>2</w:t>
        </w:r>
        <w:r w:rsidR="00276DDB" w:rsidRPr="003167FF">
          <w:rPr>
            <w:noProof/>
          </w:rPr>
          <w:t xml:space="preserve"> </w:t>
        </w:r>
      </w:ins>
      <w:ins w:id="84" w:author="Yangyanmei" w:date="2025-02-08T15:09:00Z">
        <w:r w:rsidRPr="003167FF">
          <w:rPr>
            <w:noProof/>
          </w:rPr>
          <w:t xml:space="preserve"> illustrates deployment of the SEAL </w:t>
        </w:r>
        <w:r>
          <w:rPr>
            <w:noProof/>
          </w:rPr>
          <w:t>client</w:t>
        </w:r>
        <w:r w:rsidRPr="003167FF">
          <w:rPr>
            <w:noProof/>
          </w:rPr>
          <w:t>(s) in</w:t>
        </w:r>
        <w:r>
          <w:t xml:space="preserve"> </w:t>
        </w:r>
      </w:ins>
      <w:ins w:id="85" w:author="Yangyanmei" w:date="2025-02-19T23:15:00Z">
        <w:r w:rsidR="00A21366">
          <w:t>UE Vendor domain</w:t>
        </w:r>
      </w:ins>
      <w:ins w:id="86" w:author="Yangyanmei" w:date="2025-02-08T15:09:00Z">
        <w:r>
          <w:t xml:space="preserve">, which is different with </w:t>
        </w:r>
        <w:r>
          <w:rPr>
            <w:noProof/>
          </w:rPr>
          <w:t>the domain of SEAL server. In this case,</w:t>
        </w:r>
        <w:r w:rsidRPr="007A45B6">
          <w:rPr>
            <w:noProof/>
          </w:rPr>
          <w:t xml:space="preserve"> </w:t>
        </w:r>
        <w:r>
          <w:rPr>
            <w:noProof/>
          </w:rPr>
          <w:t xml:space="preserve">SEAL server(s) can be deployed in any of the domain described in caluse </w:t>
        </w:r>
        <w:r w:rsidRPr="003167FF">
          <w:t>8.2.1</w:t>
        </w:r>
        <w:r>
          <w:t xml:space="preserve"> or </w:t>
        </w:r>
        <w:r w:rsidRPr="003167FF">
          <w:t>8.2.</w:t>
        </w:r>
        <w:r>
          <w:t xml:space="preserve">2, or </w:t>
        </w:r>
        <w:r w:rsidRPr="003167FF">
          <w:t>8.2.</w:t>
        </w:r>
        <w:r>
          <w:t>3 of TS 23.434.</w:t>
        </w:r>
      </w:ins>
    </w:p>
    <w:p w14:paraId="24925B75" w14:textId="77777777" w:rsidR="006D1BFF" w:rsidRPr="006E7B97" w:rsidRDefault="006D1BFF" w:rsidP="006D1BFF">
      <w:pPr>
        <w:rPr>
          <w:ins w:id="87" w:author="Yangyanmei" w:date="2025-02-08T15:09:00Z"/>
        </w:rPr>
      </w:pPr>
    </w:p>
    <w:p w14:paraId="0F78AAA4" w14:textId="135E3169" w:rsidR="007A45B6" w:rsidRDefault="00A21366" w:rsidP="006D1BFF">
      <w:pPr>
        <w:rPr>
          <w:ins w:id="88" w:author="Yangyanmei" w:date="2025-02-08T15:11:00Z"/>
          <w:noProof/>
        </w:rPr>
      </w:pPr>
      <w:ins w:id="89" w:author="Yangyanmei" w:date="2025-02-08T15:09:00Z">
        <w:r w:rsidRPr="003167FF">
          <w:rPr>
            <w:noProof/>
          </w:rPr>
          <w:object w:dxaOrig="10392" w:dyaOrig="7488" w14:anchorId="522DD7C6">
            <v:shape id="_x0000_i1026" type="#_x0000_t75" style="width:520.65pt;height:376.65pt" o:ole="">
              <v:imagedata r:id="rId10" o:title=""/>
            </v:shape>
            <o:OLEObject Type="Embed" ProgID="Visio.Drawing.11" ShapeID="_x0000_i1026" DrawAspect="Content" ObjectID="_1801570991" r:id="rId11"/>
          </w:object>
        </w:r>
      </w:ins>
    </w:p>
    <w:p w14:paraId="77E187ED" w14:textId="69CAA46C" w:rsidR="006D1BFF" w:rsidRPr="003167FF" w:rsidRDefault="006D1BFF" w:rsidP="006D1BFF">
      <w:pPr>
        <w:pStyle w:val="TF"/>
        <w:rPr>
          <w:ins w:id="90" w:author="Yangyanmei" w:date="2025-02-08T15:11:00Z"/>
        </w:rPr>
      </w:pPr>
      <w:ins w:id="91" w:author="Yangyanmei" w:date="2025-02-08T15:11:00Z">
        <w:r w:rsidRPr="003167FF">
          <w:t>Figure 8.</w:t>
        </w:r>
        <w:r>
          <w:t>x</w:t>
        </w:r>
        <w:r w:rsidRPr="003167FF">
          <w:t>.1</w:t>
        </w:r>
        <w:r>
          <w:t>.</w:t>
        </w:r>
      </w:ins>
      <w:ins w:id="92" w:author="Yangyanmei" w:date="2025-02-19T23:18:00Z">
        <w:r w:rsidR="00276DDB">
          <w:t>2</w:t>
        </w:r>
      </w:ins>
      <w:ins w:id="93" w:author="Yangyanmei" w:date="2025-02-08T15:11:00Z">
        <w:r w:rsidRPr="003167FF">
          <w:t>-</w:t>
        </w:r>
      </w:ins>
      <w:ins w:id="94" w:author="Yangyanmei" w:date="2025-02-19T23:18:00Z">
        <w:r w:rsidR="00276DDB">
          <w:t>1</w:t>
        </w:r>
      </w:ins>
      <w:ins w:id="95" w:author="Yangyanmei" w:date="2025-02-08T15:11:00Z">
        <w:r w:rsidRPr="003167FF">
          <w:t xml:space="preserve">: SEAL </w:t>
        </w:r>
        <w:r>
          <w:t>client</w:t>
        </w:r>
        <w:r w:rsidRPr="003167FF">
          <w:t xml:space="preserve">(s) deployed in </w:t>
        </w:r>
      </w:ins>
      <w:ins w:id="96" w:author="Yangyanmei" w:date="2025-02-20T15:21:00Z">
        <w:r w:rsidR="00890DB0">
          <w:t>UE vendor</w:t>
        </w:r>
      </w:ins>
      <w:ins w:id="97" w:author="Yangyanmei" w:date="2025-02-08T15:11:00Z">
        <w:r>
          <w:t xml:space="preserve"> domain</w:t>
        </w:r>
      </w:ins>
      <w:ins w:id="98" w:author="Yangyanmei" w:date="2025-02-19T23:19:00Z">
        <w:r w:rsidR="00276DDB">
          <w:t xml:space="preserve"> (within OS)</w:t>
        </w:r>
      </w:ins>
    </w:p>
    <w:p w14:paraId="5152DB8E" w14:textId="00163226" w:rsidR="00C97FEA" w:rsidRDefault="00A21366" w:rsidP="00C97FEA">
      <w:pPr>
        <w:rPr>
          <w:ins w:id="99" w:author="Yangyanmei" w:date="2025-02-07T14:33:00Z"/>
          <w:noProof/>
        </w:rPr>
      </w:pPr>
      <w:ins w:id="100" w:author="Yangyanmei" w:date="2025-02-07T12:02:00Z">
        <w:r w:rsidRPr="003167FF">
          <w:rPr>
            <w:noProof/>
          </w:rPr>
          <w:object w:dxaOrig="10392" w:dyaOrig="7488" w14:anchorId="42036604">
            <v:shape id="_x0000_i1027" type="#_x0000_t75" style="width:520.65pt;height:376.65pt" o:ole="">
              <v:imagedata r:id="rId12" o:title=""/>
            </v:shape>
            <o:OLEObject Type="Embed" ProgID="Visio.Drawing.11" ShapeID="_x0000_i1027" DrawAspect="Content" ObjectID="_1801570992" r:id="rId13"/>
          </w:object>
        </w:r>
      </w:ins>
    </w:p>
    <w:p w14:paraId="0C306A5E" w14:textId="236EF89B" w:rsidR="006E7B97" w:rsidRPr="003167FF" w:rsidRDefault="006E7B97" w:rsidP="006E7B97">
      <w:pPr>
        <w:pStyle w:val="TF"/>
        <w:rPr>
          <w:ins w:id="101" w:author="Yangyanmei" w:date="2025-02-07T14:33:00Z"/>
        </w:rPr>
      </w:pPr>
      <w:ins w:id="102" w:author="Yangyanmei" w:date="2025-02-07T14:33:00Z">
        <w:r w:rsidRPr="003167FF">
          <w:t>Figure 8.</w:t>
        </w:r>
        <w:r>
          <w:t>x</w:t>
        </w:r>
        <w:r w:rsidRPr="003167FF">
          <w:t>.1</w:t>
        </w:r>
        <w:r>
          <w:t>.</w:t>
        </w:r>
      </w:ins>
      <w:ins w:id="103" w:author="Yangyanmei" w:date="2025-02-08T15:11:00Z">
        <w:r w:rsidR="006D1BFF">
          <w:t>3</w:t>
        </w:r>
      </w:ins>
      <w:ins w:id="104" w:author="Yangyanmei" w:date="2025-02-07T14:33:00Z">
        <w:r w:rsidRPr="003167FF">
          <w:t>-</w:t>
        </w:r>
      </w:ins>
      <w:ins w:id="105" w:author="Yangyanmei" w:date="2025-02-19T23:19:00Z">
        <w:r w:rsidR="00276DDB">
          <w:t>2</w:t>
        </w:r>
      </w:ins>
      <w:ins w:id="106" w:author="Yangyanmei" w:date="2025-02-07T14:33:00Z">
        <w:r w:rsidRPr="003167FF">
          <w:t xml:space="preserve">: SEAL </w:t>
        </w:r>
        <w:r>
          <w:t>client</w:t>
        </w:r>
        <w:r w:rsidRPr="003167FF">
          <w:t xml:space="preserve">(s) deployed </w:t>
        </w:r>
      </w:ins>
      <w:ins w:id="107" w:author="Yangyanmei" w:date="2025-02-19T23:17:00Z">
        <w:r w:rsidR="00A21366">
          <w:t>UE vendor</w:t>
        </w:r>
      </w:ins>
      <w:ins w:id="108" w:author="Yangyanmei" w:date="2025-02-07T14:33:00Z">
        <w:r>
          <w:t xml:space="preserve"> </w:t>
        </w:r>
        <w:r>
          <w:rPr>
            <w:rFonts w:hint="eastAsia"/>
            <w:lang w:eastAsia="zh-CN"/>
          </w:rPr>
          <w:t>domain</w:t>
        </w:r>
      </w:ins>
      <w:ins w:id="109" w:author="Yangyanmei" w:date="2025-02-19T23:18:00Z">
        <w:r w:rsidR="00A21366">
          <w:rPr>
            <w:lang w:eastAsia="zh-CN"/>
          </w:rPr>
          <w:t xml:space="preserve"> (outside </w:t>
        </w:r>
        <w:r w:rsidR="00276DDB">
          <w:rPr>
            <w:lang w:eastAsia="zh-CN"/>
          </w:rPr>
          <w:t>OS)</w:t>
        </w:r>
      </w:ins>
    </w:p>
    <w:p w14:paraId="18F37579" w14:textId="425857D1" w:rsidR="00C97FEA" w:rsidDel="001427CF" w:rsidRDefault="00C97FEA" w:rsidP="00CB294F">
      <w:pPr>
        <w:rPr>
          <w:del w:id="110" w:author="Yangyanmei" w:date="2025-02-07T14:51:00Z"/>
          <w:lang w:eastAsia="zh-CN"/>
        </w:rPr>
      </w:pPr>
      <w:del w:id="111" w:author="Yangyanmei" w:date="2025-02-08T15:09:00Z">
        <w:r w:rsidRPr="003167FF" w:rsidDel="006D1BFF">
          <w:rPr>
            <w:noProof/>
          </w:rPr>
          <w:fldChar w:fldCharType="begin"/>
        </w:r>
        <w:r w:rsidR="00F120DF">
          <w:rPr>
            <w:noProof/>
          </w:rPr>
          <w:fldChar w:fldCharType="separate"/>
        </w:r>
        <w:r w:rsidRPr="003167FF" w:rsidDel="006D1BFF">
          <w:rPr>
            <w:noProof/>
          </w:rPr>
          <w:fldChar w:fldCharType="end"/>
        </w:r>
      </w:del>
    </w:p>
    <w:p w14:paraId="2A485D0C" w14:textId="4BD6CAB2" w:rsidR="00C97FEA" w:rsidRPr="00276DDB" w:rsidDel="001427CF" w:rsidRDefault="00C97FEA" w:rsidP="00CB294F">
      <w:pPr>
        <w:rPr>
          <w:del w:id="112" w:author="Yangyanmei" w:date="2025-02-07T14:51:00Z"/>
          <w:lang w:eastAsia="zh-CN"/>
        </w:rPr>
      </w:pPr>
    </w:p>
    <w:p w14:paraId="1C23649E" w14:textId="0A2AEA3B" w:rsidR="00C97FEA" w:rsidDel="001427CF" w:rsidRDefault="00C97FEA" w:rsidP="00CB294F">
      <w:pPr>
        <w:rPr>
          <w:del w:id="113" w:author="Yangyanmei" w:date="2025-02-07T14:51:00Z"/>
          <w:lang w:eastAsia="zh-CN"/>
        </w:rPr>
      </w:pPr>
    </w:p>
    <w:p w14:paraId="36A3D49C" w14:textId="2B688B90" w:rsidR="00C97FEA" w:rsidDel="001427CF" w:rsidRDefault="00C97FEA" w:rsidP="00CB294F">
      <w:pPr>
        <w:rPr>
          <w:del w:id="114" w:author="Yangyanmei" w:date="2025-02-07T14:51:00Z"/>
          <w:lang w:eastAsia="zh-CN"/>
        </w:rPr>
      </w:pPr>
    </w:p>
    <w:p w14:paraId="5E94F30D" w14:textId="77777777" w:rsidR="00C97FEA" w:rsidRPr="00AE2ACF" w:rsidRDefault="00C97FEA" w:rsidP="00CB294F">
      <w:pPr>
        <w:rPr>
          <w:lang w:eastAsia="zh-CN"/>
        </w:rPr>
      </w:pPr>
    </w:p>
    <w:p w14:paraId="05C5DD1F" w14:textId="2976BCD7" w:rsidR="00D56E51" w:rsidRDefault="00CB294F" w:rsidP="00D56E51">
      <w:pPr>
        <w:pStyle w:val="3"/>
      </w:pPr>
      <w:r>
        <w:t>8</w:t>
      </w:r>
      <w:r w:rsidR="00D56E51">
        <w:t>.x.2</w:t>
      </w:r>
      <w:r w:rsidR="00D56E51">
        <w:tab/>
      </w:r>
      <w:r>
        <w:t>Evaluation</w:t>
      </w:r>
      <w:r w:rsidR="00D56E51">
        <w:t xml:space="preserve"> </w:t>
      </w:r>
    </w:p>
    <w:p w14:paraId="65314505" w14:textId="6907FDAD" w:rsidR="00D56E51" w:rsidRPr="00D9608C" w:rsidRDefault="00D56E51" w:rsidP="00C21836">
      <w:pPr>
        <w:rPr>
          <w:noProof/>
          <w:lang w:eastAsia="zh-CN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D43290E" w14:textId="77777777" w:rsidR="00C21836" w:rsidRPr="00D56E51" w:rsidRDefault="00C21836" w:rsidP="00CD2478">
      <w:pPr>
        <w:rPr>
          <w:noProof/>
        </w:rPr>
      </w:pPr>
    </w:p>
    <w:p w14:paraId="148AFF31" w14:textId="6F72F68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56E51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="00D56E51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C4FB5" w14:textId="77777777" w:rsidR="00F120DF" w:rsidRDefault="00F120DF">
      <w:r>
        <w:separator/>
      </w:r>
    </w:p>
  </w:endnote>
  <w:endnote w:type="continuationSeparator" w:id="0">
    <w:p w14:paraId="3688A3D6" w14:textId="77777777" w:rsidR="00F120DF" w:rsidRDefault="00F12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5AC28" w14:textId="77777777" w:rsidR="00F120DF" w:rsidRDefault="00F120DF">
      <w:r>
        <w:separator/>
      </w:r>
    </w:p>
  </w:footnote>
  <w:footnote w:type="continuationSeparator" w:id="0">
    <w:p w14:paraId="09B6829D" w14:textId="77777777" w:rsidR="00F120DF" w:rsidRDefault="00F12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3C3BBE"/>
    <w:multiLevelType w:val="hybridMultilevel"/>
    <w:tmpl w:val="E9808DDC"/>
    <w:lvl w:ilvl="0" w:tplc="BE3CAE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E23DA"/>
    <w:rsid w:val="000F6126"/>
    <w:rsid w:val="000F73CB"/>
    <w:rsid w:val="000F76CD"/>
    <w:rsid w:val="00107AAB"/>
    <w:rsid w:val="0012798E"/>
    <w:rsid w:val="0013504C"/>
    <w:rsid w:val="00135915"/>
    <w:rsid w:val="001423FC"/>
    <w:rsid w:val="001427CF"/>
    <w:rsid w:val="001526CE"/>
    <w:rsid w:val="001553AD"/>
    <w:rsid w:val="0015571C"/>
    <w:rsid w:val="00156707"/>
    <w:rsid w:val="001A1C18"/>
    <w:rsid w:val="001A486D"/>
    <w:rsid w:val="001B6965"/>
    <w:rsid w:val="001E41F3"/>
    <w:rsid w:val="001E5A1C"/>
    <w:rsid w:val="001F0441"/>
    <w:rsid w:val="001F3B84"/>
    <w:rsid w:val="0020225A"/>
    <w:rsid w:val="002037A2"/>
    <w:rsid w:val="002055DD"/>
    <w:rsid w:val="002100CD"/>
    <w:rsid w:val="002104AF"/>
    <w:rsid w:val="00210E61"/>
    <w:rsid w:val="00212FF7"/>
    <w:rsid w:val="00215ABA"/>
    <w:rsid w:val="002257BD"/>
    <w:rsid w:val="00232D54"/>
    <w:rsid w:val="00247FAF"/>
    <w:rsid w:val="00262BAD"/>
    <w:rsid w:val="002634BB"/>
    <w:rsid w:val="00275D12"/>
    <w:rsid w:val="00276DDB"/>
    <w:rsid w:val="00297FD0"/>
    <w:rsid w:val="002A412E"/>
    <w:rsid w:val="002A7F9A"/>
    <w:rsid w:val="002B1F0E"/>
    <w:rsid w:val="002B38EA"/>
    <w:rsid w:val="002C7EBF"/>
    <w:rsid w:val="002D16C0"/>
    <w:rsid w:val="00307245"/>
    <w:rsid w:val="003131B7"/>
    <w:rsid w:val="00332BBF"/>
    <w:rsid w:val="003354CB"/>
    <w:rsid w:val="00347CAD"/>
    <w:rsid w:val="0035086D"/>
    <w:rsid w:val="00370766"/>
    <w:rsid w:val="003765CD"/>
    <w:rsid w:val="003807FB"/>
    <w:rsid w:val="0038348C"/>
    <w:rsid w:val="003A32CB"/>
    <w:rsid w:val="003B2D6F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582F"/>
    <w:rsid w:val="00480CFB"/>
    <w:rsid w:val="004818B1"/>
    <w:rsid w:val="00486FED"/>
    <w:rsid w:val="0049014B"/>
    <w:rsid w:val="00491579"/>
    <w:rsid w:val="0049211E"/>
    <w:rsid w:val="0049670D"/>
    <w:rsid w:val="004A1BB0"/>
    <w:rsid w:val="004A3653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4A44"/>
    <w:rsid w:val="005660BD"/>
    <w:rsid w:val="00567FC9"/>
    <w:rsid w:val="00585996"/>
    <w:rsid w:val="0058703A"/>
    <w:rsid w:val="005877E7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22D18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6773"/>
    <w:rsid w:val="006C170D"/>
    <w:rsid w:val="006D1BFF"/>
    <w:rsid w:val="006D4207"/>
    <w:rsid w:val="006E21FB"/>
    <w:rsid w:val="006E7B97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5B6"/>
    <w:rsid w:val="007A4A08"/>
    <w:rsid w:val="007B0683"/>
    <w:rsid w:val="007B4183"/>
    <w:rsid w:val="007B512A"/>
    <w:rsid w:val="007C2097"/>
    <w:rsid w:val="007C5607"/>
    <w:rsid w:val="007D3BFB"/>
    <w:rsid w:val="007D420D"/>
    <w:rsid w:val="007E0DCE"/>
    <w:rsid w:val="007E16D9"/>
    <w:rsid w:val="007F4FDC"/>
    <w:rsid w:val="00800104"/>
    <w:rsid w:val="0080691C"/>
    <w:rsid w:val="0081644E"/>
    <w:rsid w:val="00817868"/>
    <w:rsid w:val="00826812"/>
    <w:rsid w:val="00837283"/>
    <w:rsid w:val="00842962"/>
    <w:rsid w:val="00843C3D"/>
    <w:rsid w:val="00847D51"/>
    <w:rsid w:val="00850847"/>
    <w:rsid w:val="0085467E"/>
    <w:rsid w:val="00856B98"/>
    <w:rsid w:val="00870EE7"/>
    <w:rsid w:val="00873B74"/>
    <w:rsid w:val="00881AEE"/>
    <w:rsid w:val="00890DB0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3C96"/>
    <w:rsid w:val="008E1F9F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21366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E2ACF"/>
    <w:rsid w:val="00AF176B"/>
    <w:rsid w:val="00AF79C3"/>
    <w:rsid w:val="00B05B9E"/>
    <w:rsid w:val="00B1441B"/>
    <w:rsid w:val="00B15EB6"/>
    <w:rsid w:val="00B258BB"/>
    <w:rsid w:val="00B35C6C"/>
    <w:rsid w:val="00B46356"/>
    <w:rsid w:val="00B660D7"/>
    <w:rsid w:val="00B66D06"/>
    <w:rsid w:val="00B74ADB"/>
    <w:rsid w:val="00B74C22"/>
    <w:rsid w:val="00B754CE"/>
    <w:rsid w:val="00B8024E"/>
    <w:rsid w:val="00B95BA0"/>
    <w:rsid w:val="00B95BC8"/>
    <w:rsid w:val="00BA016E"/>
    <w:rsid w:val="00BB5DFC"/>
    <w:rsid w:val="00BC7EB8"/>
    <w:rsid w:val="00BD244A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5758C"/>
    <w:rsid w:val="00C953E5"/>
    <w:rsid w:val="00C95985"/>
    <w:rsid w:val="00C96EAE"/>
    <w:rsid w:val="00C97FEA"/>
    <w:rsid w:val="00CA36CD"/>
    <w:rsid w:val="00CA3886"/>
    <w:rsid w:val="00CA4650"/>
    <w:rsid w:val="00CB1493"/>
    <w:rsid w:val="00CB204C"/>
    <w:rsid w:val="00CB294F"/>
    <w:rsid w:val="00CC22D4"/>
    <w:rsid w:val="00CC5026"/>
    <w:rsid w:val="00CC65BA"/>
    <w:rsid w:val="00CD1719"/>
    <w:rsid w:val="00CD2478"/>
    <w:rsid w:val="00CD3417"/>
    <w:rsid w:val="00CE21CA"/>
    <w:rsid w:val="00CF1EB0"/>
    <w:rsid w:val="00CF7CF6"/>
    <w:rsid w:val="00D0472E"/>
    <w:rsid w:val="00D075A9"/>
    <w:rsid w:val="00D218E3"/>
    <w:rsid w:val="00D2328E"/>
    <w:rsid w:val="00D23A71"/>
    <w:rsid w:val="00D35805"/>
    <w:rsid w:val="00D407B1"/>
    <w:rsid w:val="00D54E8C"/>
    <w:rsid w:val="00D56E51"/>
    <w:rsid w:val="00D65026"/>
    <w:rsid w:val="00D658A3"/>
    <w:rsid w:val="00D66B1F"/>
    <w:rsid w:val="00D70D86"/>
    <w:rsid w:val="00D7265B"/>
    <w:rsid w:val="00D83BF8"/>
    <w:rsid w:val="00D9608C"/>
    <w:rsid w:val="00DA4A78"/>
    <w:rsid w:val="00DA75EC"/>
    <w:rsid w:val="00DC492A"/>
    <w:rsid w:val="00DD30F3"/>
    <w:rsid w:val="00DE7885"/>
    <w:rsid w:val="00E00442"/>
    <w:rsid w:val="00E1161B"/>
    <w:rsid w:val="00E143A5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0EC5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0DF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7036"/>
    <w:rsid w:val="00F81736"/>
    <w:rsid w:val="00F9205A"/>
    <w:rsid w:val="00F92762"/>
    <w:rsid w:val="00F946A3"/>
    <w:rsid w:val="00F95B00"/>
    <w:rsid w:val="00F95E21"/>
    <w:rsid w:val="00FA1AAA"/>
    <w:rsid w:val="00FB6386"/>
    <w:rsid w:val="00FB7E12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E7B9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Unresolved Mention"/>
    <w:basedOn w:val="a0"/>
    <w:uiPriority w:val="99"/>
    <w:semiHidden/>
    <w:unhideWhenUsed/>
    <w:rsid w:val="007D420D"/>
    <w:rPr>
      <w:color w:val="605E5C"/>
      <w:shd w:val="clear" w:color="auto" w:fill="E1DFDD"/>
    </w:rPr>
  </w:style>
  <w:style w:type="character" w:customStyle="1" w:styleId="20">
    <w:name w:val="标题 2 字符"/>
    <w:basedOn w:val="a0"/>
    <w:link w:val="2"/>
    <w:rsid w:val="00C97FEA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C97F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C97FEA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qFormat/>
    <w:locked/>
    <w:rsid w:val="007A45B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2.vsd"/><Relationship Id="rId3" Type="http://schemas.openxmlformats.org/officeDocument/2006/relationships/settings" Target="settings.xml"/><Relationship Id="rId7" Type="http://schemas.openxmlformats.org/officeDocument/2006/relationships/hyperlink" Target="mailto:yangyanmei@huawei.com" TargetMode="Externa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368</Words>
  <Characters>2098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2025-02-20T07:25:00Z</dcterms:created>
  <dcterms:modified xsi:type="dcterms:W3CDTF">2025-02-20T07:25:00Z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